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395E7A31"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w:t>
      </w:r>
      <w:r w:rsidR="00546957">
        <w:rPr>
          <w:rFonts w:ascii="Arial" w:hAnsi="Arial" w:cs="Arial"/>
          <w:b/>
          <w:sz w:val="22"/>
          <w:szCs w:val="22"/>
        </w:rPr>
        <w:t>P TSG-SA3 Meeting #120</w:t>
      </w:r>
      <w:r w:rsidR="00546957">
        <w:rPr>
          <w:rFonts w:ascii="Arial" w:hAnsi="Arial" w:cs="Arial"/>
          <w:b/>
          <w:sz w:val="22"/>
          <w:szCs w:val="22"/>
        </w:rPr>
        <w:tab/>
        <w:t>S3-250792</w:t>
      </w:r>
      <w:bookmarkStart w:id="0" w:name="_GoBack"/>
      <w:bookmarkEnd w:id="0"/>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701776E8" w:rsidR="00C93D83" w:rsidRDefault="007B4E9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3F4D">
        <w:rPr>
          <w:rFonts w:ascii="Arial" w:hAnsi="Arial" w:cs="Arial"/>
          <w:b/>
          <w:bCs/>
          <w:lang w:val="en-US"/>
        </w:rPr>
        <w:t>Conclusion for KI#2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5FFA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77E5E">
        <w:rPr>
          <w:rFonts w:ascii="Arial" w:hAnsi="Arial" w:cs="Arial"/>
          <w:b/>
          <w:bCs/>
          <w:lang w:val="en-US"/>
        </w:rPr>
        <w:t>5.2</w:t>
      </w:r>
    </w:p>
    <w:p w14:paraId="369E83CA" w14:textId="751FE49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277E5E">
        <w:rPr>
          <w:rFonts w:ascii="Arial" w:hAnsi="Arial" w:cs="Arial"/>
          <w:b/>
          <w:bCs/>
          <w:lang w:val="en-US"/>
        </w:rPr>
        <w:t>R</w:t>
      </w:r>
      <w:r w:rsidR="00744773">
        <w:rPr>
          <w:rFonts w:ascii="Arial" w:hAnsi="Arial" w:cs="Arial"/>
          <w:b/>
          <w:bCs/>
          <w:lang w:val="en-US"/>
        </w:rPr>
        <w:t xml:space="preserve"> 33.</w:t>
      </w:r>
      <w:r w:rsidR="00277E5E">
        <w:rPr>
          <w:rFonts w:ascii="Arial" w:hAnsi="Arial" w:cs="Arial"/>
          <w:b/>
          <w:bCs/>
          <w:lang w:val="en-US"/>
        </w:rPr>
        <w:t>790</w:t>
      </w:r>
    </w:p>
    <w:p w14:paraId="32E76F63" w14:textId="3E29A2E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77E5E">
        <w:rPr>
          <w:rFonts w:ascii="Arial" w:hAnsi="Arial" w:cs="Arial"/>
          <w:b/>
          <w:bCs/>
          <w:lang w:val="en-US"/>
        </w:rPr>
        <w:t>1</w:t>
      </w:r>
      <w:r w:rsidR="00744773">
        <w:rPr>
          <w:rFonts w:ascii="Arial" w:hAnsi="Arial" w:cs="Arial"/>
          <w:b/>
          <w:bCs/>
          <w:lang w:val="en-US"/>
        </w:rPr>
        <w:t>.</w:t>
      </w:r>
      <w:r w:rsidR="00277E5E">
        <w:rPr>
          <w:rFonts w:ascii="Arial" w:hAnsi="Arial" w:cs="Arial"/>
          <w:b/>
          <w:bCs/>
          <w:lang w:val="en-US"/>
        </w:rPr>
        <w:t>1</w:t>
      </w:r>
      <w:r w:rsidR="00744773">
        <w:rPr>
          <w:rFonts w:ascii="Arial" w:hAnsi="Arial" w:cs="Arial"/>
          <w:b/>
          <w:bCs/>
          <w:lang w:val="en-US"/>
        </w:rPr>
        <w:t>.0</w:t>
      </w:r>
    </w:p>
    <w:p w14:paraId="09C0AB02" w14:textId="7E2D9D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C2EE6">
        <w:rPr>
          <w:rFonts w:ascii="Arial" w:hAnsi="Arial" w:cs="Arial"/>
          <w:b/>
          <w:bCs/>
          <w:lang w:val="en-US"/>
        </w:rPr>
        <w:t>FS_NG_RTC_SEC_Ph2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3E20F23" w:rsidR="00C93D83" w:rsidRDefault="00F45792">
      <w:pPr>
        <w:rPr>
          <w:lang w:val="en-US"/>
        </w:rPr>
      </w:pPr>
      <w:r>
        <w:rPr>
          <w:lang w:val="en-US"/>
        </w:rPr>
        <w:t xml:space="preserve">In TR 33.790, five solutions are addressing KI#2. Two of them are using STIR/SHAKEN framework which is not appropriate for data channel. Three of them are </w:t>
      </w:r>
      <w:r w:rsidR="009E726D">
        <w:rPr>
          <w:lang w:val="en-US"/>
        </w:rPr>
        <w:t xml:space="preserve">using </w:t>
      </w:r>
      <w:r>
        <w:rPr>
          <w:lang w:val="en-US"/>
        </w:rPr>
        <w:t xml:space="preserve">token </w:t>
      </w:r>
      <w:r w:rsidR="009E726D">
        <w:rPr>
          <w:lang w:val="en-US"/>
        </w:rPr>
        <w:t>mechanism</w:t>
      </w:r>
      <w:r>
        <w:rPr>
          <w:lang w:val="en-US"/>
        </w:rPr>
        <w:t xml:space="preserve"> to check whether the host of the avatar representation has authorized to use its own avatar representation. Considering this, following Editor's Note can be removed and token can be used for authorization:</w:t>
      </w:r>
    </w:p>
    <w:p w14:paraId="227B9C9F" w14:textId="77777777" w:rsidR="00F45792" w:rsidRPr="00571F05" w:rsidRDefault="00F45792" w:rsidP="00F45792">
      <w:pPr>
        <w:pStyle w:val="EditorsNote"/>
        <w:rPr>
          <w:rStyle w:val="EditorsNoteCharChar"/>
        </w:rPr>
      </w:pPr>
      <w:r w:rsidRPr="00571F05">
        <w:rPr>
          <w:rStyle w:val="EditorsNoteCharChar"/>
          <w:rFonts w:hint="eastAsia"/>
        </w:rPr>
        <w:t>E</w:t>
      </w:r>
      <w:r w:rsidRPr="00571F05">
        <w:rPr>
          <w:rStyle w:val="EditorsNoteCharChar"/>
        </w:rPr>
        <w:t>ditor's Note: Whether there is a need for a token based solution and the potential token details are FFS.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1CE1D5" w14:textId="77777777" w:rsidR="00277E5E" w:rsidRDefault="00277E5E" w:rsidP="00277E5E">
      <w:pPr>
        <w:pStyle w:val="Heading2"/>
      </w:pPr>
      <w:bookmarkStart w:id="1" w:name="_Toc119705811"/>
      <w:bookmarkStart w:id="2" w:name="_Toc188309127"/>
      <w:r>
        <w:t>7.2</w:t>
      </w:r>
      <w:r>
        <w:tab/>
      </w:r>
      <w:r>
        <w:tab/>
      </w:r>
      <w:r>
        <w:rPr>
          <w:lang w:eastAsia="zh-CN"/>
        </w:rPr>
        <w:t>Conclusions for Key Issue #</w:t>
      </w:r>
      <w:bookmarkEnd w:id="1"/>
      <w:r>
        <w:rPr>
          <w:lang w:eastAsia="zh-CN"/>
        </w:rPr>
        <w:t xml:space="preserve">2: </w:t>
      </w:r>
      <w:r>
        <w:rPr>
          <w:lang w:eastAsia="ko-KR"/>
        </w:rPr>
        <w:t>Security of IMS based Avatar Communication</w:t>
      </w:r>
      <w:bookmarkEnd w:id="2"/>
    </w:p>
    <w:p w14:paraId="631066F1" w14:textId="77777777" w:rsidR="00277E5E" w:rsidRDefault="00277E5E" w:rsidP="00277E5E">
      <w:pPr>
        <w:rPr>
          <w:lang w:eastAsia="ko-KR"/>
        </w:rPr>
      </w:pPr>
      <w:r>
        <w:rPr>
          <w:lang w:eastAsia="ko-KR"/>
        </w:rPr>
        <w:t>The following principles are concluded for normative work:</w:t>
      </w:r>
    </w:p>
    <w:p w14:paraId="074A1F18" w14:textId="77777777" w:rsidR="00277E5E" w:rsidRDefault="00277E5E" w:rsidP="00277E5E">
      <w:pPr>
        <w:pStyle w:val="B1"/>
      </w:pPr>
      <w:r>
        <w:t>1.</w:t>
      </w:r>
      <w:r>
        <w:tab/>
        <w:t>Any security normative work for this key issue will take the TS 23.228, Annex AC.11 in account.</w:t>
      </w:r>
    </w:p>
    <w:p w14:paraId="419792A4" w14:textId="77777777" w:rsidR="00277E5E" w:rsidRDefault="00277E5E" w:rsidP="00277E5E">
      <w:pPr>
        <w:pStyle w:val="B1"/>
        <w:rPr>
          <w:lang w:eastAsia="zh-CN"/>
        </w:rPr>
      </w:pPr>
      <w:r>
        <w:t>2.</w:t>
      </w:r>
      <w:r>
        <w:tab/>
        <w:t>Avatar ID sent by the UE1 should be verified by the IMS network about whether it belongs to the UE1.</w:t>
      </w:r>
    </w:p>
    <w:p w14:paraId="6EE17CE2" w14:textId="1705FB2D" w:rsidR="00277E5E" w:rsidRPr="00571F05" w:rsidDel="00F45792" w:rsidRDefault="00277E5E" w:rsidP="00277E5E">
      <w:pPr>
        <w:pStyle w:val="EditorsNote"/>
        <w:rPr>
          <w:del w:id="3" w:author="Samsung" w:date="2025-02-10T16:09:00Z"/>
          <w:rStyle w:val="EditorsNoteCharChar"/>
        </w:rPr>
      </w:pPr>
      <w:del w:id="4" w:author="Samsung" w:date="2025-02-10T16:09:00Z">
        <w:r w:rsidRPr="00571F05" w:rsidDel="00F45792">
          <w:rPr>
            <w:rStyle w:val="EditorsNoteCharChar"/>
            <w:rFonts w:hint="eastAsia"/>
          </w:rPr>
          <w:delText>E</w:delText>
        </w:r>
        <w:r w:rsidRPr="00571F05" w:rsidDel="00F45792">
          <w:rPr>
            <w:rStyle w:val="EditorsNoteCharChar"/>
          </w:rPr>
          <w:delText>ditor's Note: Whether there is a need for a token based solution and the potential token details are FFS.</w:delText>
        </w:r>
      </w:del>
    </w:p>
    <w:p w14:paraId="5B80EC1A" w14:textId="5EE653ED" w:rsidR="00277E5E" w:rsidDel="00F45792" w:rsidRDefault="00277E5E" w:rsidP="00277E5E">
      <w:pPr>
        <w:rPr>
          <w:del w:id="5" w:author="Samsung" w:date="2025-02-10T16:09:00Z"/>
        </w:rPr>
      </w:pPr>
    </w:p>
    <w:p w14:paraId="7BEE80FA" w14:textId="77777777" w:rsidR="00277E5E" w:rsidRDefault="00277E5E" w:rsidP="00277E5E">
      <w:pPr>
        <w:pStyle w:val="B1"/>
      </w:pPr>
      <w:r>
        <w:t xml:space="preserve">3. </w:t>
      </w:r>
      <w:r>
        <w:tab/>
      </w:r>
      <w:r w:rsidRPr="00FA2221">
        <w:t xml:space="preserve">e2DCe protection </w:t>
      </w:r>
      <w:r>
        <w:t xml:space="preserve">mechanism specified in TS 33.328 [XX] is reused for authentication, integrity and confidentiality protection between UE and MF for </w:t>
      </w:r>
      <w:r w:rsidRPr="006D4076">
        <w:t>Avatar ID</w:t>
      </w:r>
      <w:r>
        <w:t xml:space="preserve"> List downloading and avatar representation downloading via BDC/ADC. As a result there is no need for new normative work for authentication, integrity and confidentiality protection when bootstrap and application data channels are used between two communicating entities </w:t>
      </w:r>
    </w:p>
    <w:p w14:paraId="07D6E75E" w14:textId="77777777" w:rsidR="00277E5E" w:rsidRDefault="00277E5E" w:rsidP="00277E5E">
      <w:pPr>
        <w:pStyle w:val="B1"/>
      </w:pPr>
      <w:r>
        <w:t>4.</w:t>
      </w:r>
      <w:r>
        <w:tab/>
        <w:t xml:space="preserve">Reuse existing security specification in TS 33.328 [XX], Annex P.1, for security of aspects of </w:t>
      </w:r>
      <w:r w:rsidRPr="00785D98">
        <w:t>SBA in IMS media control interface</w:t>
      </w:r>
      <w:r>
        <w:t xml:space="preserve">, to protect SBA communication between MF/DCSF and DC AS/BAR, or between DC AS and BAR, if the DC AS and BAR are deployed inside of operator’s domain. </w:t>
      </w:r>
    </w:p>
    <w:p w14:paraId="5A76AE07" w14:textId="77777777" w:rsidR="00277E5E" w:rsidRPr="00571F05" w:rsidRDefault="00277E5E" w:rsidP="00277E5E">
      <w:pPr>
        <w:pStyle w:val="EditorsNote"/>
        <w:rPr>
          <w:rStyle w:val="EditorsNoteCharChar"/>
        </w:rPr>
      </w:pPr>
      <w:r w:rsidRPr="00571F05">
        <w:rPr>
          <w:rStyle w:val="EditorsNoteCharChar"/>
        </w:rPr>
        <w:t>Editor's Note: Whether there is an SBA interface between the DC-AS and BAR is in the remit of SA2.</w:t>
      </w:r>
    </w:p>
    <w:p w14:paraId="15FF3B2E" w14:textId="77777777" w:rsidR="00277E5E" w:rsidRDefault="00277E5E" w:rsidP="00277E5E">
      <w:pPr>
        <w:pStyle w:val="B1"/>
      </w:pPr>
      <w:r>
        <w:t>5.</w:t>
      </w:r>
      <w:r>
        <w:tab/>
        <w:t>Reuse existing security specification in TS</w:t>
      </w:r>
      <w:r w:rsidRPr="00CC45C5">
        <w:rPr>
          <w:color w:val="000000"/>
        </w:rPr>
        <w:t> </w:t>
      </w:r>
      <w:r>
        <w:t>33.501</w:t>
      </w:r>
      <w:r w:rsidRPr="00CC45C5">
        <w:rPr>
          <w:color w:val="000000"/>
        </w:rPr>
        <w:t> </w:t>
      </w:r>
      <w:r>
        <w:t xml:space="preserve">[11], clause 12 for </w:t>
      </w:r>
      <w:r w:rsidRPr="00501914">
        <w:t>Protection of the NEF – AF interface</w:t>
      </w:r>
      <w:r>
        <w:t xml:space="preserve">, to protect communication between DCSF and DC AS if the DC AS is deployed outside of operator’s domain. </w:t>
      </w:r>
    </w:p>
    <w:p w14:paraId="7B8E181E" w14:textId="77777777" w:rsidR="00277E5E" w:rsidRPr="00571F05" w:rsidRDefault="00277E5E" w:rsidP="00277E5E">
      <w:pPr>
        <w:rPr>
          <w:rStyle w:val="EditorsNoteCharChar"/>
        </w:rPr>
      </w:pPr>
      <w:r w:rsidRPr="00571F05">
        <w:rPr>
          <w:rStyle w:val="EditorsNoteCharChar"/>
        </w:rPr>
        <w:t>Editor's Note: It is in the remit of SA2 to specify the interfaces between DCSF and DC-AS for the IMS avatar communication and whether NEF is used for control plane messages between the DC-AS and DCSF.</w:t>
      </w:r>
    </w:p>
    <w:p w14:paraId="154030E2" w14:textId="77777777" w:rsidR="00277E5E" w:rsidRPr="00571F05" w:rsidRDefault="00277E5E" w:rsidP="00277E5E">
      <w:pPr>
        <w:rPr>
          <w:rStyle w:val="EditorsNoteCharChar"/>
        </w:rPr>
      </w:pPr>
      <w:r w:rsidRPr="00571F05">
        <w:rPr>
          <w:rStyle w:val="EditorsNoteCharChar"/>
        </w:rPr>
        <w:t>Editor's Note: Protection of communication between MF and DC AS/BAR if the DC AS/BAR is deployed outside of operator’s domain is FFS.</w:t>
      </w:r>
    </w:p>
    <w:p w14:paraId="5AA01CDA" w14:textId="77777777" w:rsidR="00277E5E" w:rsidRPr="00571F05" w:rsidRDefault="00277E5E" w:rsidP="00277E5E">
      <w:pPr>
        <w:rPr>
          <w:rStyle w:val="EditorsNoteCharChar"/>
        </w:rPr>
      </w:pPr>
      <w:r w:rsidRPr="00571F05">
        <w:rPr>
          <w:rStyle w:val="EditorsNoteCharChar"/>
        </w:rPr>
        <w:lastRenderedPageBreak/>
        <w:t>Editor</w:t>
      </w:r>
      <w:r>
        <w:rPr>
          <w:rStyle w:val="EditorsNoteCharChar"/>
        </w:rPr>
        <w:t>'</w:t>
      </w:r>
      <w:r w:rsidRPr="00571F05">
        <w:rPr>
          <w:rStyle w:val="EditorsNoteCharChar"/>
        </w:rPr>
        <w:t xml:space="preserve">s Note: Protection of communication between DC AS and BAR if one of them is deployed outside of operator’s domain and another is deployed inside of operator’s domain is FFS. </w:t>
      </w:r>
    </w:p>
    <w:p w14:paraId="4B7FAD5D" w14:textId="5CA53CF7" w:rsidR="00277E5E" w:rsidRDefault="00277E5E" w:rsidP="00277E5E">
      <w:pPr>
        <w:rPr>
          <w:ins w:id="6" w:author="Samsung" w:date="2025-02-10T15:58:00Z"/>
          <w:rStyle w:val="EditorsNoteCharChar"/>
        </w:rPr>
      </w:pPr>
      <w:r w:rsidRPr="00571F05">
        <w:rPr>
          <w:rStyle w:val="EditorsNoteCharChar"/>
        </w:rPr>
        <w:t xml:space="preserve">Editor's Note: It is in the remit of SA2 to decide the different combination of cases for the deployment of the DC-AS and BAR with respect to inside/outside the 3GPP operator domain. </w:t>
      </w:r>
    </w:p>
    <w:p w14:paraId="28A23E82" w14:textId="68CA8D1E" w:rsidR="00277E5E" w:rsidRDefault="00277E5E" w:rsidP="00277E5E">
      <w:pPr>
        <w:pStyle w:val="B1"/>
        <w:rPr>
          <w:ins w:id="7" w:author="Samsung" w:date="2025-02-10T16:00:00Z"/>
        </w:rPr>
      </w:pPr>
      <w:ins w:id="8" w:author="Samsung" w:date="2025-02-10T15:58:00Z">
        <w:r>
          <w:t>6.</w:t>
        </w:r>
        <w:r>
          <w:tab/>
          <w:t xml:space="preserve">BAR needs to verify </w:t>
        </w:r>
      </w:ins>
      <w:ins w:id="9" w:author="Samsung" w:date="2025-02-10T15:59:00Z">
        <w:r>
          <w:t>a token which is generated by UE before BAR responds with UE's avatar representation,</w:t>
        </w:r>
      </w:ins>
      <w:ins w:id="10" w:author="Samsung" w:date="2025-02-10T15:58:00Z">
        <w:r>
          <w:t xml:space="preserve"> </w:t>
        </w:r>
      </w:ins>
      <w:ins w:id="11" w:author="Samsung" w:date="2025-02-10T15:59:00Z">
        <w:r>
          <w:t xml:space="preserve">in order to check whether the host of the avatar representation has </w:t>
        </w:r>
      </w:ins>
      <w:ins w:id="12" w:author="Samsung" w:date="2025-02-10T16:00:00Z">
        <w:r>
          <w:t>authorized to use its own avatar representation.</w:t>
        </w:r>
      </w:ins>
    </w:p>
    <w:p w14:paraId="3D94AA64" w14:textId="26853419" w:rsidR="00277E5E" w:rsidRPr="00277E5E" w:rsidRDefault="00277E5E" w:rsidP="00277E5E">
      <w:pPr>
        <w:pStyle w:val="NO"/>
        <w:rPr>
          <w:ins w:id="13" w:author="Samsung" w:date="2025-02-10T15:58:00Z"/>
          <w:lang w:eastAsia="ko-KR"/>
        </w:rPr>
      </w:pPr>
      <w:ins w:id="14" w:author="Samsung" w:date="2025-02-10T16:00:00Z">
        <w:r>
          <w:rPr>
            <w:rFonts w:hint="eastAsia"/>
            <w:lang w:eastAsia="ko-KR"/>
          </w:rPr>
          <w:t>N</w:t>
        </w:r>
        <w:r>
          <w:rPr>
            <w:lang w:eastAsia="ko-KR"/>
          </w:rPr>
          <w:t>OTE: The details of the token will be decided during normative work.</w:t>
        </w:r>
      </w:ins>
    </w:p>
    <w:p w14:paraId="4A20A7EC" w14:textId="4FDBB41B" w:rsidR="00277E5E" w:rsidRPr="00277E5E" w:rsidRDefault="00277E5E" w:rsidP="00277E5E">
      <w:pPr>
        <w:rPr>
          <w:rStyle w:val="EditorsNoteCharChar"/>
          <w:rFonts w:eastAsia="Malgun Gothic"/>
          <w:lang w:eastAsia="ko-KR"/>
        </w:rPr>
      </w:pPr>
    </w:p>
    <w:p w14:paraId="7C2A9E46" w14:textId="77777777" w:rsidR="00277E5E" w:rsidRDefault="00277E5E" w:rsidP="00277E5E">
      <w:pPr>
        <w:pStyle w:val="NO"/>
      </w:pPr>
      <w:r>
        <w:t>NOTE: if both DC AS and BAR are deployed outside of operator’s domain, the security mechanism is out of scope.</w:t>
      </w:r>
    </w:p>
    <w:p w14:paraId="0A06ED4D" w14:textId="37925FB6" w:rsidR="00277E5E" w:rsidRPr="00571F05" w:rsidRDefault="00277E5E" w:rsidP="00277E5E">
      <w:pPr>
        <w:rPr>
          <w:rStyle w:val="EditorsNoteCharChar"/>
        </w:rPr>
      </w:pPr>
      <w:r w:rsidRPr="00571F05">
        <w:rPr>
          <w:rStyle w:val="EditorsNoteCharChar"/>
        </w:rPr>
        <w:t>Editor's Note: Whether the integrity and privacy of the avatar representation during the transmission should be protected is FFS.</w:t>
      </w:r>
    </w:p>
    <w:p w14:paraId="5AF53288" w14:textId="46CA5ED7" w:rsidR="00C93D83" w:rsidRDefault="00277E5E" w:rsidP="00277E5E">
      <w:pPr>
        <w:rPr>
          <w:lang w:val="en-US"/>
        </w:rPr>
      </w:pPr>
      <w:r w:rsidRPr="00571F05">
        <w:rPr>
          <w:rStyle w:val="EditorsNoteCharChar"/>
        </w:rPr>
        <w:t>Editor</w:t>
      </w:r>
      <w:r>
        <w:rPr>
          <w:rStyle w:val="EditorsNoteCharChar"/>
        </w:rPr>
        <w:t>'</w:t>
      </w:r>
      <w:r w:rsidRPr="00571F05">
        <w:rPr>
          <w:rStyle w:val="EditorsNoteCharChar"/>
        </w:rPr>
        <w:t>s Note: Further conclusion is FFS.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13C7A" w14:textId="77777777" w:rsidR="00473C8B" w:rsidRDefault="00473C8B">
      <w:r>
        <w:separator/>
      </w:r>
    </w:p>
  </w:endnote>
  <w:endnote w:type="continuationSeparator" w:id="0">
    <w:p w14:paraId="0513D127" w14:textId="77777777" w:rsidR="00473C8B" w:rsidRDefault="0047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1CC70" w14:textId="77777777" w:rsidR="00473C8B" w:rsidRDefault="00473C8B">
      <w:r>
        <w:separator/>
      </w:r>
    </w:p>
  </w:footnote>
  <w:footnote w:type="continuationSeparator" w:id="0">
    <w:p w14:paraId="004F1E28" w14:textId="77777777" w:rsidR="00473C8B" w:rsidRDefault="00473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14DF0"/>
    <w:rsid w:val="002474B7"/>
    <w:rsid w:val="00266561"/>
    <w:rsid w:val="00277E5E"/>
    <w:rsid w:val="002D11C6"/>
    <w:rsid w:val="004054C1"/>
    <w:rsid w:val="0044235F"/>
    <w:rsid w:val="004721C0"/>
    <w:rsid w:val="00473C8B"/>
    <w:rsid w:val="004C2EE6"/>
    <w:rsid w:val="004E2F92"/>
    <w:rsid w:val="0051513A"/>
    <w:rsid w:val="0051688C"/>
    <w:rsid w:val="00546957"/>
    <w:rsid w:val="00653E2A"/>
    <w:rsid w:val="0069541A"/>
    <w:rsid w:val="00744773"/>
    <w:rsid w:val="00780A06"/>
    <w:rsid w:val="00785301"/>
    <w:rsid w:val="00793D77"/>
    <w:rsid w:val="007B4E94"/>
    <w:rsid w:val="0082707E"/>
    <w:rsid w:val="008B4AAF"/>
    <w:rsid w:val="008C6A34"/>
    <w:rsid w:val="009158D2"/>
    <w:rsid w:val="009255E7"/>
    <w:rsid w:val="00982BA7"/>
    <w:rsid w:val="009A21B0"/>
    <w:rsid w:val="009E726D"/>
    <w:rsid w:val="00A34787"/>
    <w:rsid w:val="00A70937"/>
    <w:rsid w:val="00AA3DBE"/>
    <w:rsid w:val="00AA7E59"/>
    <w:rsid w:val="00AB3F4D"/>
    <w:rsid w:val="00AE35AD"/>
    <w:rsid w:val="00B41104"/>
    <w:rsid w:val="00BA4BE2"/>
    <w:rsid w:val="00BD1620"/>
    <w:rsid w:val="00BF3721"/>
    <w:rsid w:val="00C601CB"/>
    <w:rsid w:val="00C81936"/>
    <w:rsid w:val="00C86F41"/>
    <w:rsid w:val="00C87441"/>
    <w:rsid w:val="00C93D83"/>
    <w:rsid w:val="00CC4471"/>
    <w:rsid w:val="00D07287"/>
    <w:rsid w:val="00D318B2"/>
    <w:rsid w:val="00D55FB4"/>
    <w:rsid w:val="00DD3537"/>
    <w:rsid w:val="00E1464D"/>
    <w:rsid w:val="00E25D01"/>
    <w:rsid w:val="00E54C0A"/>
    <w:rsid w:val="00F21090"/>
    <w:rsid w:val="00F30FD1"/>
    <w:rsid w:val="00F431B2"/>
    <w:rsid w:val="00F4579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277E5E"/>
    <w:rPr>
      <w:rFonts w:ascii="Times New Roman" w:hAnsi="Times New Roman"/>
      <w:color w:val="FF0000"/>
      <w:lang w:eastAsia="en-US"/>
    </w:rPr>
  </w:style>
  <w:style w:type="character" w:customStyle="1" w:styleId="B1Char">
    <w:name w:val="B1 Char"/>
    <w:link w:val="B1"/>
    <w:qFormat/>
    <w:rsid w:val="00277E5E"/>
    <w:rPr>
      <w:rFonts w:ascii="Times New Roman" w:hAnsi="Times New Roman"/>
      <w:lang w:eastAsia="en-US"/>
    </w:rPr>
  </w:style>
  <w:style w:type="character" w:customStyle="1" w:styleId="EditorsNoteCharChar">
    <w:name w:val="Editor's Note Char Char"/>
    <w:qFormat/>
    <w:rsid w:val="00277E5E"/>
    <w:rPr>
      <w:rFonts w:ascii="Times New Roman" w:hAnsi="Times New Roman"/>
      <w:color w:val="FF0000"/>
      <w:lang w:val="en-GB"/>
    </w:rPr>
  </w:style>
  <w:style w:type="character" w:customStyle="1" w:styleId="NOChar">
    <w:name w:val="NO Char"/>
    <w:link w:val="NO"/>
    <w:qFormat/>
    <w:rsid w:val="00277E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2</Pages>
  <Words>528</Words>
  <Characters>3016</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38</cp:revision>
  <cp:lastPrinted>1899-12-31T23:00:00Z</cp:lastPrinted>
  <dcterms:created xsi:type="dcterms:W3CDTF">2021-08-04T10:39:00Z</dcterms:created>
  <dcterms:modified xsi:type="dcterms:W3CDTF">2025-02-10T12:23:00Z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